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720F1EE8"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D63EE">
        <w:rPr>
          <w:b/>
          <w:noProof/>
          <w:sz w:val="24"/>
        </w:rPr>
        <w:t>2</w:t>
      </w:r>
      <w:r>
        <w:rPr>
          <w:b/>
          <w:noProof/>
          <w:sz w:val="24"/>
        </w:rPr>
        <w:tab/>
        <w:t>S6-24</w:t>
      </w:r>
      <w:r w:rsidR="00003C77">
        <w:rPr>
          <w:b/>
          <w:noProof/>
          <w:sz w:val="24"/>
        </w:rPr>
        <w:t>3</w:t>
      </w:r>
      <w:r w:rsidR="003D61E5">
        <w:rPr>
          <w:b/>
          <w:noProof/>
          <w:sz w:val="24"/>
        </w:rPr>
        <w:t>383</w:t>
      </w:r>
    </w:p>
    <w:p w14:paraId="5E69E9F8" w14:textId="2FEC11C9" w:rsidR="0029268D" w:rsidRDefault="008D63EE" w:rsidP="0029268D">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29268D">
        <w:rPr>
          <w:b/>
          <w:noProof/>
          <w:sz w:val="24"/>
        </w:rPr>
        <w:tab/>
        <w:t>(revision of S6-</w:t>
      </w:r>
      <w:r>
        <w:rPr>
          <w:b/>
          <w:noProof/>
          <w:sz w:val="24"/>
        </w:rPr>
        <w:t>24</w:t>
      </w:r>
      <w:r w:rsidR="003D61E5">
        <w:rPr>
          <w:b/>
          <w:noProof/>
          <w:sz w:val="24"/>
        </w:rPr>
        <w:t>3288</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312C4" w:rsidR="001E41F3" w:rsidRPr="00410371" w:rsidRDefault="00C83D17" w:rsidP="00E13F3D">
            <w:pPr>
              <w:pStyle w:val="CRCoverPage"/>
              <w:spacing w:after="0"/>
              <w:jc w:val="right"/>
              <w:rPr>
                <w:b/>
                <w:noProof/>
                <w:sz w:val="28"/>
              </w:rPr>
            </w:pPr>
            <w:fldSimple w:instr=" DOCPROPERTY  Spec#  \* MERGEFORMAT ">
              <w:r w:rsidR="00183664">
                <w:rPr>
                  <w:b/>
                  <w:noProof/>
                  <w:sz w:val="28"/>
                </w:rPr>
                <w:t>23.</w:t>
              </w:r>
            </w:fldSimple>
            <w:r w:rsidR="00A52584">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EB8A68" w:rsidR="001E41F3" w:rsidRPr="00410371" w:rsidRDefault="00A772DB" w:rsidP="003D61E5">
            <w:pPr>
              <w:pStyle w:val="CRCoverPage"/>
              <w:spacing w:after="0"/>
              <w:jc w:val="center"/>
              <w:rPr>
                <w:noProof/>
              </w:rPr>
            </w:pPr>
            <w:fldSimple w:instr=" DOCPROPERTY  Cr#  \* MERGEFORMAT ">
              <w:r w:rsidR="00B063EE" w:rsidRPr="003D61E5">
                <w:rPr>
                  <w:b/>
                  <w:noProof/>
                  <w:sz w:val="28"/>
                </w:rPr>
                <w:t>0</w:t>
              </w:r>
              <w:r w:rsidR="003B5332" w:rsidRPr="003D61E5">
                <w:rPr>
                  <w:b/>
                  <w:noProof/>
                  <w:sz w:val="28"/>
                </w:rPr>
                <w:t>22</w:t>
              </w:r>
            </w:fldSimple>
            <w:r w:rsidR="004468F3" w:rsidRPr="003D61E5">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A73C96" w:rsidR="001E41F3" w:rsidRPr="00410371" w:rsidRDefault="003D61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BE166" w:rsidR="001E41F3" w:rsidRPr="00410371" w:rsidRDefault="00C83D17">
            <w:pPr>
              <w:pStyle w:val="CRCoverPage"/>
              <w:spacing w:after="0"/>
              <w:jc w:val="center"/>
              <w:rPr>
                <w:noProof/>
                <w:sz w:val="28"/>
              </w:rPr>
            </w:pPr>
            <w:fldSimple w:instr=" DOCPROPERTY  Version  \* MERGEFORMAT ">
              <w:r w:rsidR="00183664">
                <w:rPr>
                  <w:b/>
                  <w:noProof/>
                  <w:sz w:val="28"/>
                </w:rPr>
                <w:t>1</w:t>
              </w:r>
              <w:r w:rsidR="00A0236D">
                <w:rPr>
                  <w:b/>
                  <w:noProof/>
                  <w:sz w:val="28"/>
                </w:rPr>
                <w:t>9</w:t>
              </w:r>
              <w:r w:rsidR="00183664">
                <w:rPr>
                  <w:b/>
                  <w:noProof/>
                  <w:sz w:val="28"/>
                </w:rPr>
                <w:t>.</w:t>
              </w:r>
              <w:r w:rsidR="00A0236D">
                <w:rPr>
                  <w:b/>
                  <w:noProof/>
                  <w:sz w:val="28"/>
                </w:rPr>
                <w:t>3</w:t>
              </w:r>
              <w:r w:rsidR="0018366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31693" w:rsidR="001E41F3" w:rsidRDefault="00A0236D">
            <w:pPr>
              <w:pStyle w:val="CRCoverPage"/>
              <w:spacing w:after="0"/>
              <w:ind w:left="100"/>
              <w:rPr>
                <w:noProof/>
              </w:rPr>
            </w:pPr>
            <w:r w:rsidRPr="00A0236D">
              <w:rPr>
                <w:noProof/>
              </w:rPr>
              <w:t xml:space="preserve">Update the pre-conditions of clause </w:t>
            </w:r>
            <w:r w:rsidR="00A52584">
              <w:rPr>
                <w:noProof/>
              </w:rPr>
              <w:t>7</w:t>
            </w:r>
            <w:r w:rsidRPr="00A0236D">
              <w:rPr>
                <w:noProof/>
              </w:rPr>
              <w:t>.19.3.1.4</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60C3F" w:rsidR="001E41F3" w:rsidRDefault="00183664">
            <w:pPr>
              <w:pStyle w:val="CRCoverPage"/>
              <w:spacing w:after="0"/>
              <w:ind w:left="100"/>
              <w:rPr>
                <w:noProof/>
              </w:rPr>
            </w:pPr>
            <w:r>
              <w:rPr>
                <w:rFonts w:hint="eastAsia"/>
                <w:lang w:eastAsia="zh-CN"/>
              </w:rPr>
              <w:t>Huawei</w:t>
            </w:r>
            <w:r>
              <w:t>, Hisilicon</w:t>
            </w:r>
            <w:r w:rsidR="003D61E5">
              <w:t>, 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66A10" w:rsidR="001E41F3" w:rsidRDefault="00183664">
            <w:pPr>
              <w:pStyle w:val="CRCoverPage"/>
              <w:spacing w:after="0"/>
              <w:ind w:left="100"/>
              <w:rPr>
                <w:noProof/>
              </w:rPr>
            </w:pPr>
            <w:r>
              <w:t>2024-0</w:t>
            </w:r>
            <w:r w:rsidR="008D63EE">
              <w:t>8</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46F34" w:rsidR="001E41F3" w:rsidRPr="00183664" w:rsidRDefault="0000000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C83D17">
            <w:pPr>
              <w:pStyle w:val="CRCoverPage"/>
              <w:spacing w:after="0"/>
              <w:ind w:left="100"/>
              <w:rPr>
                <w:noProof/>
              </w:rPr>
            </w:pPr>
            <w:fldSimple w:instr=" DOCPROPERTY  Release  \* MERGEFORMAT ">
              <w:r w:rsidR="00EB34C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B29AF" w14:textId="33335B60" w:rsidR="009719B2" w:rsidRDefault="00A0236D" w:rsidP="00EB34CF">
            <w:pPr>
              <w:pStyle w:val="CRCoverPage"/>
              <w:spacing w:after="0"/>
              <w:ind w:left="100"/>
              <w:rPr>
                <w:noProof/>
                <w:lang w:eastAsia="zh-CN"/>
              </w:rPr>
            </w:pPr>
            <w:r>
              <w:rPr>
                <w:noProof/>
                <w:lang w:eastAsia="zh-CN"/>
              </w:rPr>
              <w:t>In SA6#</w:t>
            </w:r>
            <w:r w:rsidR="004043CF">
              <w:rPr>
                <w:noProof/>
                <w:lang w:eastAsia="zh-CN"/>
              </w:rPr>
              <w:t>59</w:t>
            </w:r>
            <w:r>
              <w:rPr>
                <w:noProof/>
                <w:lang w:eastAsia="zh-CN"/>
              </w:rPr>
              <w:t>, a CR</w:t>
            </w:r>
            <w:r w:rsidR="004043CF">
              <w:rPr>
                <w:noProof/>
                <w:lang w:eastAsia="zh-CN"/>
              </w:rPr>
              <w:t>0</w:t>
            </w:r>
            <w:r w:rsidR="00A52584">
              <w:rPr>
                <w:noProof/>
                <w:lang w:eastAsia="zh-CN"/>
              </w:rPr>
              <w:t>207</w:t>
            </w:r>
            <w:r>
              <w:rPr>
                <w:noProof/>
                <w:lang w:eastAsia="zh-CN"/>
              </w:rPr>
              <w:t xml:space="preserve"> was agreed to update the clause </w:t>
            </w:r>
            <w:r w:rsidR="00A52584">
              <w:rPr>
                <w:noProof/>
                <w:lang w:eastAsia="zh-CN"/>
              </w:rPr>
              <w:t>7</w:t>
            </w:r>
            <w:r>
              <w:rPr>
                <w:noProof/>
                <w:lang w:eastAsia="zh-CN"/>
              </w:rPr>
              <w:t>.19.3.1.4 to enable the authorized user to add</w:t>
            </w:r>
            <w:r>
              <w:rPr>
                <w:rFonts w:hint="eastAsia"/>
                <w:noProof/>
                <w:lang w:eastAsia="zh-CN"/>
              </w:rPr>
              <w:t>/</w:t>
            </w:r>
            <w:r>
              <w:rPr>
                <w:noProof/>
                <w:lang w:eastAsia="zh-CN"/>
              </w:rPr>
              <w:t>remove users to</w:t>
            </w:r>
            <w:r>
              <w:rPr>
                <w:rFonts w:hint="eastAsia"/>
                <w:noProof/>
                <w:lang w:eastAsia="zh-CN"/>
              </w:rPr>
              <w:t>/from</w:t>
            </w:r>
            <w:r>
              <w:rPr>
                <w:noProof/>
                <w:lang w:eastAsia="zh-CN"/>
              </w:rPr>
              <w:t xml:space="preserve"> the ad hoc group call which is initially setup with a criteria.</w:t>
            </w:r>
            <w:r w:rsidR="009719B2">
              <w:rPr>
                <w:noProof/>
                <w:lang w:eastAsia="zh-CN"/>
              </w:rPr>
              <w:t xml:space="preserve"> </w:t>
            </w:r>
          </w:p>
          <w:p w14:paraId="708AA7DE" w14:textId="4CDA568A" w:rsidR="00A0236D" w:rsidRDefault="00A0236D" w:rsidP="00EB34CF">
            <w:pPr>
              <w:pStyle w:val="CRCoverPage"/>
              <w:spacing w:after="0"/>
              <w:ind w:left="100"/>
              <w:rPr>
                <w:noProof/>
                <w:lang w:eastAsia="zh-CN"/>
              </w:rPr>
            </w:pPr>
            <w:r>
              <w:rPr>
                <w:rFonts w:hint="eastAsia"/>
                <w:noProof/>
                <w:lang w:eastAsia="zh-CN"/>
              </w:rPr>
              <w:t>H</w:t>
            </w:r>
            <w:r>
              <w:rPr>
                <w:noProof/>
                <w:lang w:eastAsia="zh-CN"/>
              </w:rPr>
              <w:t>owever, the 1</w:t>
            </w:r>
            <w:r w:rsidRPr="00A0236D">
              <w:rPr>
                <w:noProof/>
                <w:vertAlign w:val="superscript"/>
                <w:lang w:eastAsia="zh-CN"/>
              </w:rPr>
              <w:t>st</w:t>
            </w:r>
            <w:r>
              <w:rPr>
                <w:noProof/>
                <w:lang w:eastAsia="zh-CN"/>
              </w:rPr>
              <w:t xml:space="preserve"> pre-condition is restricted to an ad hoc group call which is setup with provided participants list, which is not aligned with the description in step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E12263" w:rsidR="001E41F3" w:rsidRDefault="00A0236D">
            <w:pPr>
              <w:pStyle w:val="CRCoverPage"/>
              <w:spacing w:after="0"/>
              <w:ind w:left="100"/>
              <w:rPr>
                <w:noProof/>
                <w:lang w:eastAsia="zh-CN"/>
              </w:rPr>
            </w:pPr>
            <w:r>
              <w:rPr>
                <w:rFonts w:hint="eastAsia"/>
                <w:noProof/>
                <w:lang w:eastAsia="zh-CN"/>
              </w:rPr>
              <w:t>M</w:t>
            </w:r>
            <w:r>
              <w:rPr>
                <w:noProof/>
                <w:lang w:eastAsia="zh-CN"/>
              </w:rPr>
              <w:t>odify the 1</w:t>
            </w:r>
            <w:r w:rsidRPr="00A0236D">
              <w:rPr>
                <w:noProof/>
                <w:vertAlign w:val="superscript"/>
                <w:lang w:eastAsia="zh-CN"/>
              </w:rPr>
              <w:t>st</w:t>
            </w:r>
            <w:r>
              <w:rPr>
                <w:noProof/>
                <w:lang w:eastAsia="zh-CN"/>
              </w:rPr>
              <w:t xml:space="preserve"> pre-condition </w:t>
            </w:r>
            <w:r w:rsidR="004043CF">
              <w:rPr>
                <w:noProof/>
                <w:lang w:eastAsia="zh-CN"/>
              </w:rPr>
              <w:t>to allow the ongoing ad hoc group call can be previously initiated by the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51FE5" w:rsidR="001E41F3" w:rsidRDefault="004043CF">
            <w:pPr>
              <w:pStyle w:val="CRCoverPage"/>
              <w:spacing w:after="0"/>
              <w:ind w:left="100"/>
              <w:rPr>
                <w:noProof/>
                <w:lang w:eastAsia="zh-CN"/>
              </w:rPr>
            </w:pPr>
            <w:r>
              <w:rPr>
                <w:noProof/>
                <w:lang w:eastAsia="zh-CN"/>
              </w:rPr>
              <w:t>Misalignment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59749" w:rsidR="001E41F3" w:rsidRDefault="00A52584">
            <w:pPr>
              <w:pStyle w:val="CRCoverPage"/>
              <w:spacing w:after="0"/>
              <w:ind w:left="100"/>
              <w:rPr>
                <w:noProof/>
                <w:lang w:eastAsia="zh-CN"/>
              </w:rPr>
            </w:pPr>
            <w:r>
              <w:rPr>
                <w:noProof/>
                <w:lang w:eastAsia="zh-CN"/>
              </w:rPr>
              <w:t>7.19.3.1.4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DFDEB4F" w:rsidR="001E41F3" w:rsidRDefault="00500966">
      <w:pPr>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2C439287" w14:textId="77777777" w:rsidR="00A52584" w:rsidRDefault="00A52584" w:rsidP="00A52584">
      <w:pPr>
        <w:pStyle w:val="5"/>
      </w:pPr>
      <w:bookmarkStart w:id="1" w:name="_Toc170985076"/>
      <w:bookmarkStart w:id="2" w:name="_Toc122563402"/>
      <w:r>
        <w:t>7.19.3.1.4</w:t>
      </w:r>
      <w:r>
        <w:tab/>
      </w:r>
      <w:r>
        <w:rPr>
          <w:lang w:val="nl-NL"/>
        </w:rPr>
        <w:t>Modification of ad hoc group call participants by an authorized user</w:t>
      </w:r>
      <w:bookmarkEnd w:id="1"/>
      <w:bookmarkEnd w:id="2"/>
    </w:p>
    <w:p w14:paraId="37591AD6" w14:textId="77777777" w:rsidR="00A52584" w:rsidRDefault="00A52584" w:rsidP="00A52584">
      <w:r>
        <w:t xml:space="preserve">Figure 7.19.3.1.4-1 below illustrates the modification of ad hoc </w:t>
      </w:r>
      <w:r>
        <w:rPr>
          <w:lang w:eastAsia="zh-CN"/>
        </w:rPr>
        <w:t>group call participants procedure by an authorized user</w:t>
      </w:r>
      <w:r>
        <w:t>.</w:t>
      </w:r>
    </w:p>
    <w:p w14:paraId="70675CC1" w14:textId="77777777" w:rsidR="00A52584" w:rsidRDefault="00A52584" w:rsidP="00A52584">
      <w:r>
        <w:t>Pre-conditions:</w:t>
      </w:r>
    </w:p>
    <w:p w14:paraId="485E5039" w14:textId="6C60B45C" w:rsidR="00A52584" w:rsidRDefault="00A52584" w:rsidP="00A52584">
      <w:pPr>
        <w:pStyle w:val="B1"/>
      </w:pPr>
      <w:r>
        <w:t>1.</w:t>
      </w:r>
      <w:r>
        <w:tab/>
        <w:t xml:space="preserve">An ad hoc group call </w:t>
      </w:r>
      <w:ins w:id="3" w:author="Huawei#62" w:date="2024-08-06T17:21:00Z">
        <w:r>
          <w:t xml:space="preserve">which is setup with participants list provided by the </w:t>
        </w:r>
      </w:ins>
      <w:ins w:id="4" w:author="Huawei#62" w:date="2024-08-06T17:24:00Z">
        <w:r>
          <w:t>initiating MC</w:t>
        </w:r>
      </w:ins>
      <w:ins w:id="5" w:author="Huawei#62" w:date="2024-08-06T17:35:00Z">
        <w:r w:rsidR="00976774">
          <w:rPr>
            <w:rFonts w:hint="eastAsia"/>
            <w:lang w:eastAsia="zh-CN"/>
          </w:rPr>
          <w:t>Video</w:t>
        </w:r>
      </w:ins>
      <w:ins w:id="6" w:author="Huawei#62" w:date="2024-08-06T17:24:00Z">
        <w:r>
          <w:t xml:space="preserve"> </w:t>
        </w:r>
      </w:ins>
      <w:ins w:id="7" w:author="Huawei#62" w:date="2024-08-06T17:21:00Z">
        <w:r>
          <w:t>user</w:t>
        </w:r>
      </w:ins>
      <w:ins w:id="8" w:author="Huawei#62" w:date="2024-08-06T17:22:00Z">
        <w:r>
          <w:t xml:space="preserve"> as described in clause </w:t>
        </w:r>
      </w:ins>
      <w:ins w:id="9" w:author="Huawei#62" w:date="2024-08-06T17:33:00Z">
        <w:r>
          <w:t>7</w:t>
        </w:r>
      </w:ins>
      <w:ins w:id="10" w:author="Huawei#62" w:date="2024-08-06T17:22:00Z">
        <w:r>
          <w:t>.19</w:t>
        </w:r>
      </w:ins>
      <w:ins w:id="11" w:author="Huawei#62" w:date="2024-08-06T17:23:00Z">
        <w:r>
          <w:t xml:space="preserve">.3.1.1 or </w:t>
        </w:r>
        <w:r w:rsidRPr="00F23A48">
          <w:t>based on the c</w:t>
        </w:r>
      </w:ins>
      <w:ins w:id="12" w:author="Cuili2" w:date="2024-08-23T16:37:00Z">
        <w:r w:rsidR="003D61E5">
          <w:t>r</w:t>
        </w:r>
      </w:ins>
      <w:ins w:id="13" w:author="Huawei#62" w:date="2024-08-06T17:23:00Z">
        <w:r w:rsidRPr="00F23A48">
          <w:t>iteria</w:t>
        </w:r>
        <w:r>
          <w:t xml:space="preserve"> provided by the initiating </w:t>
        </w:r>
      </w:ins>
      <w:ins w:id="14" w:author="Huawei#62" w:date="2024-08-06T17:24:00Z">
        <w:r>
          <w:t>MC</w:t>
        </w:r>
      </w:ins>
      <w:ins w:id="15" w:author="Huawei#62" w:date="2024-08-06T17:35:00Z">
        <w:r w:rsidR="00976774">
          <w:rPr>
            <w:rFonts w:hint="eastAsia"/>
            <w:lang w:eastAsia="zh-CN"/>
          </w:rPr>
          <w:t>Video</w:t>
        </w:r>
      </w:ins>
      <w:ins w:id="16" w:author="Huawei#62" w:date="2024-08-06T17:24:00Z">
        <w:r>
          <w:t xml:space="preserve"> </w:t>
        </w:r>
      </w:ins>
      <w:ins w:id="17" w:author="Huawei#62" w:date="2024-08-06T17:23:00Z">
        <w:r>
          <w:t>user as described in</w:t>
        </w:r>
      </w:ins>
      <w:ins w:id="18" w:author="Huawei#62" w:date="2024-08-06T17:24:00Z">
        <w:r>
          <w:t xml:space="preserve"> clause </w:t>
        </w:r>
      </w:ins>
      <w:ins w:id="19" w:author="Huawei#62" w:date="2024-08-06T17:33:00Z">
        <w:r>
          <w:t>7</w:t>
        </w:r>
      </w:ins>
      <w:ins w:id="20" w:author="Huawei#62" w:date="2024-08-06T17:24:00Z">
        <w:r>
          <w:t>.19.3.1.3</w:t>
        </w:r>
      </w:ins>
      <w:ins w:id="21" w:author="Huawei#62" w:date="2024-08-06T17:21:00Z">
        <w:r>
          <w:t xml:space="preserve"> </w:t>
        </w:r>
      </w:ins>
      <w:r>
        <w:t>is already in progress</w:t>
      </w:r>
      <w:del w:id="22" w:author="Huawei#62" w:date="2024-08-06T17:41:00Z">
        <w:r w:rsidDel="001039B8">
          <w:delText xml:space="preserve"> and the participants list is provided by the originating MCVideo user while initiating the MCVideo ad hoc group call</w:delText>
        </w:r>
      </w:del>
      <w:r>
        <w:t>.</w:t>
      </w:r>
      <w:bookmarkStart w:id="23" w:name="_GoBack"/>
      <w:bookmarkEnd w:id="23"/>
    </w:p>
    <w:p w14:paraId="65387B23" w14:textId="77777777" w:rsidR="00A52584" w:rsidRDefault="00A52584" w:rsidP="00A52584">
      <w:pPr>
        <w:pStyle w:val="B1"/>
      </w:pPr>
      <w:r>
        <w:t>2.</w:t>
      </w:r>
      <w:r>
        <w:tab/>
        <w:t>The participants of the MCVideo ad hoc group call belong to the single MCVideo system.</w:t>
      </w:r>
    </w:p>
    <w:p w14:paraId="42D8E527" w14:textId="77777777" w:rsidR="00A52584" w:rsidRDefault="00A52584" w:rsidP="00A52584">
      <w:pPr>
        <w:pStyle w:val="B1"/>
      </w:pPr>
      <w:r>
        <w:t>3.</w:t>
      </w:r>
      <w:r>
        <w:tab/>
        <w:t>The MCVideo users on MCVideo client 1, MCVideo client 3 to MCVideo client n are on an ongoing ad hoc group call.</w:t>
      </w:r>
    </w:p>
    <w:p w14:paraId="15DBD12D" w14:textId="77777777" w:rsidR="00A52584" w:rsidRDefault="00A52584" w:rsidP="00A52584">
      <w:pPr>
        <w:pStyle w:val="B1"/>
      </w:pPr>
      <w:r>
        <w:t>4.</w:t>
      </w:r>
      <w:r>
        <w:tab/>
        <w:t>The MCVideo user at MCVideo client 1 determines to remove the user of MCVideo client 3 from the ad hoc group call and add user of MCVideo client 2 into the on-going ad hoc group call.</w:t>
      </w:r>
    </w:p>
    <w:p w14:paraId="2CF4742E" w14:textId="77777777" w:rsidR="00A52584" w:rsidRDefault="00A52584" w:rsidP="00A52584">
      <w:pPr>
        <w:rPr>
          <w:rFonts w:eastAsia="宋体"/>
        </w:rPr>
      </w:pPr>
    </w:p>
    <w:p w14:paraId="3919D178" w14:textId="77777777" w:rsidR="00A52584" w:rsidRDefault="00A52584" w:rsidP="00A52584">
      <w:pPr>
        <w:pStyle w:val="TH"/>
      </w:pPr>
      <w:r>
        <w:object w:dxaOrig="9375" w:dyaOrig="8910" w14:anchorId="27817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pt;height:445.5pt" o:ole="">
            <v:imagedata r:id="rId13" o:title=""/>
          </v:shape>
          <o:OLEObject Type="Embed" ProgID="Visio.Drawing.15" ShapeID="_x0000_i1025" DrawAspect="Content" ObjectID="_1785938388" r:id="rId14"/>
        </w:object>
      </w:r>
    </w:p>
    <w:p w14:paraId="2E85AA62" w14:textId="77777777" w:rsidR="00A52584" w:rsidRDefault="00A52584" w:rsidP="00A52584">
      <w:pPr>
        <w:pStyle w:val="TF"/>
      </w:pPr>
      <w:r>
        <w:t>Figure 7.19.3.1.4-1: Modification of ad hoc group call participants by an authorized user</w:t>
      </w:r>
    </w:p>
    <w:p w14:paraId="58E63782" w14:textId="77777777" w:rsidR="00A52584" w:rsidRDefault="00A52584" w:rsidP="00A52584">
      <w:pPr>
        <w:pStyle w:val="B1"/>
        <w:rPr>
          <w:lang w:eastAsia="zh-CN"/>
        </w:rPr>
      </w:pPr>
      <w:r>
        <w:lastRenderedPageBreak/>
        <w:t>1.</w:t>
      </w:r>
      <w:r>
        <w:tab/>
        <w:t>The MCVideo user at the MCVideo client 1 is authorized and requests to modify ad hoc group call participants. The MCVideo client 1 sends the modify ad hoc group call participants request to the MCVideo server in order to remove MCVideo client 3 from the ongoing ad hoc group call and add MCVideo client 2 into it.</w:t>
      </w:r>
    </w:p>
    <w:p w14:paraId="12EC6220" w14:textId="77777777" w:rsidR="00A52584" w:rsidRDefault="00A52584" w:rsidP="00A52584">
      <w:pPr>
        <w:pStyle w:val="B1"/>
      </w:pPr>
      <w:r>
        <w:t>2.</w:t>
      </w:r>
      <w:r>
        <w:tab/>
        <w:t>The MCVideo server verifies whether the MCVideo client 1 is authorized to add or remove (modify) the participants of the on-going ad hoc group call regardless of the original group call setup parameters. When the group participants were initially determined by the MCVideo server with criteria and MCVideo users are to be removed, the MCVideo server removes MCVideo clients and marks them so that the MCVideo server will not add them back to the ad hoc group call based on the criteria. Participants to be added shall be kept in the ad hoc group call and shall not be removed by the MCVideo server even if they do not meet the call criteria.</w:t>
      </w:r>
    </w:p>
    <w:p w14:paraId="117D2EAF" w14:textId="77777777" w:rsidR="00A52584" w:rsidRDefault="00A52584" w:rsidP="00A52584">
      <w:pPr>
        <w:pStyle w:val="NO"/>
      </w:pPr>
      <w:r>
        <w:t>NOTE 1:</w:t>
      </w:r>
      <w:r>
        <w:tab/>
        <w:t>In the above case participants being removed can be added back and the participants being added can be removed by the authorized user via the modify ad hoc group call participants request.</w:t>
      </w:r>
    </w:p>
    <w:p w14:paraId="0A74A6E0" w14:textId="77777777" w:rsidR="00A52584" w:rsidRDefault="00A52584" w:rsidP="00A52584">
      <w:pPr>
        <w:pStyle w:val="B1"/>
        <w:rPr>
          <w:lang w:eastAsia="zh-CN"/>
        </w:rPr>
      </w:pPr>
      <w:r>
        <w:t>3.</w:t>
      </w:r>
      <w:r>
        <w:tab/>
        <w:t>The MCVideo server sends modify ad hoc group call participants response to the MCVideo client 1.</w:t>
      </w:r>
    </w:p>
    <w:p w14:paraId="383294CD" w14:textId="77777777" w:rsidR="00A52584" w:rsidRDefault="00A52584" w:rsidP="00A52584">
      <w:pPr>
        <w:pStyle w:val="B1"/>
        <w:rPr>
          <w:lang w:eastAsia="zh-CN"/>
        </w:rPr>
      </w:pPr>
      <w:r>
        <w:t>4.</w:t>
      </w:r>
      <w:r>
        <w:tab/>
        <w:t>The MCVideo server sends the ad hoc group call leave request to the MCVideo client 3 in order to remove it from the on-going ad hoc group call.</w:t>
      </w:r>
    </w:p>
    <w:p w14:paraId="07834382" w14:textId="77777777" w:rsidR="00A52584" w:rsidRDefault="00A52584" w:rsidP="00A52584">
      <w:pPr>
        <w:pStyle w:val="B1"/>
        <w:rPr>
          <w:lang w:eastAsia="zh-CN"/>
        </w:rPr>
      </w:pPr>
      <w:r>
        <w:t>5.</w:t>
      </w:r>
      <w:r>
        <w:tab/>
        <w:t>The MCVideo client 3 notifies the user of the ad hoc group call leave request.</w:t>
      </w:r>
    </w:p>
    <w:p w14:paraId="51C18D32" w14:textId="77777777" w:rsidR="00A52584" w:rsidRDefault="00A52584" w:rsidP="00A52584">
      <w:pPr>
        <w:pStyle w:val="B1"/>
      </w:pPr>
      <w:r>
        <w:t>6.</w:t>
      </w:r>
      <w:r>
        <w:tab/>
        <w:t>The MCVideo client 3 sends the ad hoc group call leave response to the MCVideo server.</w:t>
      </w:r>
    </w:p>
    <w:p w14:paraId="09528F22" w14:textId="77777777" w:rsidR="00A52584" w:rsidRDefault="00A52584" w:rsidP="00A52584">
      <w:pPr>
        <w:pStyle w:val="B1"/>
        <w:rPr>
          <w:lang w:eastAsia="zh-CN"/>
        </w:rPr>
      </w:pPr>
      <w:r>
        <w:t>7.</w:t>
      </w:r>
      <w:r>
        <w:tab/>
        <w:t>The MCVideo server sends the ad hoc group call request towards MCVideo client 2.</w:t>
      </w:r>
    </w:p>
    <w:p w14:paraId="3F49C845" w14:textId="77777777" w:rsidR="00A52584" w:rsidRDefault="00A52584" w:rsidP="00A52584">
      <w:pPr>
        <w:pStyle w:val="NO"/>
      </w:pPr>
      <w:r>
        <w:t>NOTE 2:</w:t>
      </w:r>
      <w:r>
        <w:tab/>
        <w:t>Steps 7 to 9 can occur at any time following step 3.</w:t>
      </w:r>
    </w:p>
    <w:p w14:paraId="0C94CC65" w14:textId="77777777" w:rsidR="00A52584" w:rsidRDefault="00A52584" w:rsidP="00A52584">
      <w:pPr>
        <w:pStyle w:val="B1"/>
        <w:rPr>
          <w:lang w:eastAsia="zh-CN"/>
        </w:rPr>
      </w:pPr>
      <w:r>
        <w:t>8.</w:t>
      </w:r>
      <w:r>
        <w:tab/>
        <w:t>The receiving MCVideo client 2 notifies the user about the incoming ad hoc group call.</w:t>
      </w:r>
    </w:p>
    <w:p w14:paraId="4372038D" w14:textId="77777777" w:rsidR="00A52584" w:rsidRDefault="00A52584" w:rsidP="00A52584">
      <w:pPr>
        <w:pStyle w:val="B1"/>
      </w:pPr>
      <w:r>
        <w:t>9.</w:t>
      </w:r>
      <w:r>
        <w:tab/>
        <w:t>The MCVideo client 2 accepts the ad hoc group call request and send ad hoc group call responses to the MCVideo server. The response may also contain a functional alias of the responding MCVideo user, which is verified (valid and activated for the user) by the MCVideo server. The MCVideo server considers the MCVideo user as implicitly affiliated to the ad hoc group.</w:t>
      </w:r>
    </w:p>
    <w:p w14:paraId="07FF0F4B" w14:textId="77777777" w:rsidR="00A52584" w:rsidRDefault="00A52584" w:rsidP="00A52584">
      <w:pPr>
        <w:pStyle w:val="B1"/>
      </w:pPr>
      <w:r>
        <w:t>10.</w:t>
      </w:r>
      <w:r>
        <w:tab/>
        <w:t>The MCVideo server may notify the initiating MCVideo user of all the users who are added to the on-going ad hoc group call. This notification may be sent to the initiating MCVideo user by the MCVideo server more than once during the call when MCVideo users join or leave the ad hoc group call.</w:t>
      </w:r>
    </w:p>
    <w:p w14:paraId="5EFA6645" w14:textId="77777777" w:rsidR="00A52584" w:rsidRDefault="00A52584" w:rsidP="00A52584">
      <w:pPr>
        <w:pStyle w:val="B1"/>
      </w:pPr>
      <w:r>
        <w:t>11.</w:t>
      </w:r>
      <w:r>
        <w:tab/>
        <w:t>The MCVideo server may notify the participants about the change in the participants of on-going ad hoc group call.</w:t>
      </w:r>
    </w:p>
    <w:p w14:paraId="0C832F89" w14:textId="77777777" w:rsidR="00A52584" w:rsidRPr="00A52584" w:rsidRDefault="00A52584" w:rsidP="00A52584">
      <w:pPr>
        <w:pStyle w:val="B1"/>
        <w:ind w:left="0" w:firstLine="0"/>
      </w:pPr>
    </w:p>
    <w:sectPr w:rsidR="00A52584" w:rsidRPr="00A52584" w:rsidSect="00B707F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80A00" w14:textId="77777777" w:rsidR="0066201F" w:rsidRDefault="0066201F">
      <w:r>
        <w:separator/>
      </w:r>
    </w:p>
  </w:endnote>
  <w:endnote w:type="continuationSeparator" w:id="0">
    <w:p w14:paraId="50B79FF2" w14:textId="77777777" w:rsidR="0066201F" w:rsidRDefault="00662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C9A90" w14:textId="77777777" w:rsidR="0066201F" w:rsidRDefault="0066201F">
      <w:r>
        <w:separator/>
      </w:r>
    </w:p>
  </w:footnote>
  <w:footnote w:type="continuationSeparator" w:id="0">
    <w:p w14:paraId="20B06364" w14:textId="77777777" w:rsidR="0066201F" w:rsidRDefault="00662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2AE2898"/>
    <w:multiLevelType w:val="hybridMultilevel"/>
    <w:tmpl w:val="65F031F0"/>
    <w:lvl w:ilvl="0" w:tplc="25B265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2">
    <w15:presenceInfo w15:providerId="None" w15:userId="Huawei#62"/>
  </w15:person>
  <w15:person w15:author="Cuili2">
    <w15:presenceInfo w15:providerId="None" w15:userId="Cuil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03C77"/>
    <w:rsid w:val="00022E4A"/>
    <w:rsid w:val="00037F8E"/>
    <w:rsid w:val="000633C1"/>
    <w:rsid w:val="00091474"/>
    <w:rsid w:val="00093EFD"/>
    <w:rsid w:val="000A0036"/>
    <w:rsid w:val="000A6394"/>
    <w:rsid w:val="000B7FED"/>
    <w:rsid w:val="000C038A"/>
    <w:rsid w:val="000C6598"/>
    <w:rsid w:val="000D44B3"/>
    <w:rsid w:val="000E73CD"/>
    <w:rsid w:val="000E7ADE"/>
    <w:rsid w:val="001039B8"/>
    <w:rsid w:val="0014013E"/>
    <w:rsid w:val="00145757"/>
    <w:rsid w:val="00145D43"/>
    <w:rsid w:val="00167F64"/>
    <w:rsid w:val="001704CB"/>
    <w:rsid w:val="00183664"/>
    <w:rsid w:val="00192C46"/>
    <w:rsid w:val="001A08B3"/>
    <w:rsid w:val="001A7B60"/>
    <w:rsid w:val="001B52F0"/>
    <w:rsid w:val="001B7A65"/>
    <w:rsid w:val="001C6FDF"/>
    <w:rsid w:val="001D56BD"/>
    <w:rsid w:val="001E41F3"/>
    <w:rsid w:val="00204DF5"/>
    <w:rsid w:val="00213325"/>
    <w:rsid w:val="0022460A"/>
    <w:rsid w:val="002578AA"/>
    <w:rsid w:val="0026004D"/>
    <w:rsid w:val="002640DD"/>
    <w:rsid w:val="00275D12"/>
    <w:rsid w:val="00280AAE"/>
    <w:rsid w:val="00281B38"/>
    <w:rsid w:val="00284FEB"/>
    <w:rsid w:val="002860C4"/>
    <w:rsid w:val="0029268D"/>
    <w:rsid w:val="00295358"/>
    <w:rsid w:val="002B5741"/>
    <w:rsid w:val="002C2D03"/>
    <w:rsid w:val="002E472E"/>
    <w:rsid w:val="002F57DE"/>
    <w:rsid w:val="00305409"/>
    <w:rsid w:val="00306B15"/>
    <w:rsid w:val="0034389B"/>
    <w:rsid w:val="0035004F"/>
    <w:rsid w:val="003609EF"/>
    <w:rsid w:val="0036231A"/>
    <w:rsid w:val="00374C7B"/>
    <w:rsid w:val="00374DD4"/>
    <w:rsid w:val="00382774"/>
    <w:rsid w:val="003857D4"/>
    <w:rsid w:val="003B5332"/>
    <w:rsid w:val="003D61E5"/>
    <w:rsid w:val="003E1A36"/>
    <w:rsid w:val="00403405"/>
    <w:rsid w:val="004043CF"/>
    <w:rsid w:val="00410371"/>
    <w:rsid w:val="004242F1"/>
    <w:rsid w:val="00424B57"/>
    <w:rsid w:val="004468F3"/>
    <w:rsid w:val="00476A5B"/>
    <w:rsid w:val="0048663A"/>
    <w:rsid w:val="004B68D5"/>
    <w:rsid w:val="004B75B7"/>
    <w:rsid w:val="004E1D62"/>
    <w:rsid w:val="00500966"/>
    <w:rsid w:val="00501AF1"/>
    <w:rsid w:val="00511633"/>
    <w:rsid w:val="005141D9"/>
    <w:rsid w:val="0051580D"/>
    <w:rsid w:val="00521720"/>
    <w:rsid w:val="00536C68"/>
    <w:rsid w:val="00547111"/>
    <w:rsid w:val="00592D74"/>
    <w:rsid w:val="005C6B89"/>
    <w:rsid w:val="005E2C44"/>
    <w:rsid w:val="00621188"/>
    <w:rsid w:val="006257ED"/>
    <w:rsid w:val="00653694"/>
    <w:rsid w:val="00653DE4"/>
    <w:rsid w:val="0066201F"/>
    <w:rsid w:val="006642F8"/>
    <w:rsid w:val="006653F0"/>
    <w:rsid w:val="00665C47"/>
    <w:rsid w:val="006934B9"/>
    <w:rsid w:val="0069525D"/>
    <w:rsid w:val="00695808"/>
    <w:rsid w:val="006B46FB"/>
    <w:rsid w:val="006D7FAF"/>
    <w:rsid w:val="006E05BC"/>
    <w:rsid w:val="006E21FB"/>
    <w:rsid w:val="00720E67"/>
    <w:rsid w:val="00742184"/>
    <w:rsid w:val="0075394A"/>
    <w:rsid w:val="00792342"/>
    <w:rsid w:val="007952CE"/>
    <w:rsid w:val="007977A8"/>
    <w:rsid w:val="007A2A23"/>
    <w:rsid w:val="007B0514"/>
    <w:rsid w:val="007B512A"/>
    <w:rsid w:val="007C2097"/>
    <w:rsid w:val="007C3967"/>
    <w:rsid w:val="007C3FF8"/>
    <w:rsid w:val="007C42FB"/>
    <w:rsid w:val="007C60A8"/>
    <w:rsid w:val="007D6A07"/>
    <w:rsid w:val="007F7259"/>
    <w:rsid w:val="008040A8"/>
    <w:rsid w:val="008279FA"/>
    <w:rsid w:val="00837009"/>
    <w:rsid w:val="008421C0"/>
    <w:rsid w:val="008626E7"/>
    <w:rsid w:val="00870EE7"/>
    <w:rsid w:val="00873FA9"/>
    <w:rsid w:val="008863B9"/>
    <w:rsid w:val="00896BAC"/>
    <w:rsid w:val="008A45A6"/>
    <w:rsid w:val="008B0F23"/>
    <w:rsid w:val="008B55B4"/>
    <w:rsid w:val="008D3CCC"/>
    <w:rsid w:val="008D4717"/>
    <w:rsid w:val="008D63EE"/>
    <w:rsid w:val="008F3789"/>
    <w:rsid w:val="008F686C"/>
    <w:rsid w:val="009148DE"/>
    <w:rsid w:val="00925079"/>
    <w:rsid w:val="0093502D"/>
    <w:rsid w:val="00941E30"/>
    <w:rsid w:val="009719B2"/>
    <w:rsid w:val="00976774"/>
    <w:rsid w:val="009777D9"/>
    <w:rsid w:val="0098655E"/>
    <w:rsid w:val="00991B88"/>
    <w:rsid w:val="009A44B7"/>
    <w:rsid w:val="009A5753"/>
    <w:rsid w:val="009A579D"/>
    <w:rsid w:val="009B41B8"/>
    <w:rsid w:val="009C1C4D"/>
    <w:rsid w:val="009E3297"/>
    <w:rsid w:val="009F734F"/>
    <w:rsid w:val="00A00BB3"/>
    <w:rsid w:val="00A01853"/>
    <w:rsid w:val="00A0236D"/>
    <w:rsid w:val="00A16496"/>
    <w:rsid w:val="00A246B6"/>
    <w:rsid w:val="00A45A00"/>
    <w:rsid w:val="00A47E70"/>
    <w:rsid w:val="00A50CF0"/>
    <w:rsid w:val="00A52584"/>
    <w:rsid w:val="00A54F70"/>
    <w:rsid w:val="00A57ED8"/>
    <w:rsid w:val="00A70B21"/>
    <w:rsid w:val="00A71094"/>
    <w:rsid w:val="00A7671C"/>
    <w:rsid w:val="00A772DB"/>
    <w:rsid w:val="00A84E22"/>
    <w:rsid w:val="00A91FF0"/>
    <w:rsid w:val="00AA2CBC"/>
    <w:rsid w:val="00AC5820"/>
    <w:rsid w:val="00AD1CD8"/>
    <w:rsid w:val="00AD780E"/>
    <w:rsid w:val="00B063EE"/>
    <w:rsid w:val="00B066AA"/>
    <w:rsid w:val="00B125DD"/>
    <w:rsid w:val="00B13571"/>
    <w:rsid w:val="00B258BB"/>
    <w:rsid w:val="00B31F3A"/>
    <w:rsid w:val="00B4478E"/>
    <w:rsid w:val="00B67B97"/>
    <w:rsid w:val="00B707F7"/>
    <w:rsid w:val="00B968C8"/>
    <w:rsid w:val="00BA3EC5"/>
    <w:rsid w:val="00BA51D9"/>
    <w:rsid w:val="00BB5DFC"/>
    <w:rsid w:val="00BD01CD"/>
    <w:rsid w:val="00BD1B90"/>
    <w:rsid w:val="00BD279D"/>
    <w:rsid w:val="00BD6BB8"/>
    <w:rsid w:val="00C0157E"/>
    <w:rsid w:val="00C0502E"/>
    <w:rsid w:val="00C66BA2"/>
    <w:rsid w:val="00C759C8"/>
    <w:rsid w:val="00C83B08"/>
    <w:rsid w:val="00C83D17"/>
    <w:rsid w:val="00C870F6"/>
    <w:rsid w:val="00C95985"/>
    <w:rsid w:val="00CC5026"/>
    <w:rsid w:val="00CC68D0"/>
    <w:rsid w:val="00CE72F8"/>
    <w:rsid w:val="00D03BE2"/>
    <w:rsid w:val="00D03F9A"/>
    <w:rsid w:val="00D06D51"/>
    <w:rsid w:val="00D23ECA"/>
    <w:rsid w:val="00D24991"/>
    <w:rsid w:val="00D25A0E"/>
    <w:rsid w:val="00D36555"/>
    <w:rsid w:val="00D50255"/>
    <w:rsid w:val="00D655EF"/>
    <w:rsid w:val="00D6581C"/>
    <w:rsid w:val="00D66520"/>
    <w:rsid w:val="00D84AE9"/>
    <w:rsid w:val="00DB37FC"/>
    <w:rsid w:val="00DC6906"/>
    <w:rsid w:val="00DD75D8"/>
    <w:rsid w:val="00DE34CF"/>
    <w:rsid w:val="00E13F3D"/>
    <w:rsid w:val="00E311AA"/>
    <w:rsid w:val="00E34898"/>
    <w:rsid w:val="00E4063B"/>
    <w:rsid w:val="00E54524"/>
    <w:rsid w:val="00E64137"/>
    <w:rsid w:val="00E74320"/>
    <w:rsid w:val="00E81077"/>
    <w:rsid w:val="00E94D40"/>
    <w:rsid w:val="00EB09B7"/>
    <w:rsid w:val="00EB34CF"/>
    <w:rsid w:val="00EE3F7D"/>
    <w:rsid w:val="00EE46CE"/>
    <w:rsid w:val="00EE7D7C"/>
    <w:rsid w:val="00EF04D9"/>
    <w:rsid w:val="00F14D14"/>
    <w:rsid w:val="00F16DEE"/>
    <w:rsid w:val="00F17E9B"/>
    <w:rsid w:val="00F23A48"/>
    <w:rsid w:val="00F25D98"/>
    <w:rsid w:val="00F300FB"/>
    <w:rsid w:val="00F37F84"/>
    <w:rsid w:val="00F77B72"/>
    <w:rsid w:val="00F92156"/>
    <w:rsid w:val="00F96A76"/>
    <w:rsid w:val="00FA0C29"/>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449667364">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966349677">
      <w:bodyDiv w:val="1"/>
      <w:marLeft w:val="0"/>
      <w:marRight w:val="0"/>
      <w:marTop w:val="0"/>
      <w:marBottom w:val="0"/>
      <w:divBdr>
        <w:top w:val="none" w:sz="0" w:space="0" w:color="auto"/>
        <w:left w:val="none" w:sz="0" w:space="0" w:color="auto"/>
        <w:bottom w:val="none" w:sz="0" w:space="0" w:color="auto"/>
        <w:right w:val="none" w:sz="0" w:space="0" w:color="auto"/>
      </w:divBdr>
    </w:div>
    <w:div w:id="966931952">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9998561">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08B8F-8A55-4A73-88A6-DBF8F8318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906</Words>
  <Characters>5167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Cuili2</cp:lastModifiedBy>
  <cp:revision>3</cp:revision>
  <cp:lastPrinted>1899-12-31T23:00:00Z</cp:lastPrinted>
  <dcterms:created xsi:type="dcterms:W3CDTF">2024-08-23T08:36:00Z</dcterms:created>
  <dcterms:modified xsi:type="dcterms:W3CDTF">2024-08-23T08:37:00Z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(3)GcVEALOFr/OQklNmb43bsC2rqfUcKASywEbXM+PXjPAcut8hw/9tcuGdpuMy8RuybfWcjupQ
BSxmMoHCMddKmfEUlVwampxw50YfqoPO0K2GiSjaXzcG4olXPBYIpRhj7tkOsbaqE2a9RIqA
I5eyixa82+BAJE4Ri2g78Bur0SPk2Ptd/if+b5DMpbliXBGIYlqtWR0SoKw865GKSuDL9cwo
LwtdP5NWE3CmsFy6CC</vt:lpwstr>
  </property>
  <property fmtid="{D5CDD505-2E9C-101B-9397-08002B2CF9AE}" pid="22" name="_2015_ms_pID_7253431">
    <vt:lpwstr>7teSU/GqM/2s4GpZxefNzvWQGAXZYdra9Y51YAUt3fTJMXxSDKJD7I
Gx9Xyk+HtNoDqB84fO5K3NILwEu6nYsf0YImvGpUx50fNVQ2GncJxyj9AWyX1xpRzz0pIFs8
/9GokAmprsaMb53OW5tWY32Sy2WQjZlfk1tTMmMHt4cFvYxo86M2WYLqjCoQiTKhTSC0tbb9
dzdCsSM1+SmPo5ucqDz5HAP2VVepe7GxaiCS</vt:lpwstr>
  </property>
  <property fmtid="{D5CDD505-2E9C-101B-9397-08002B2CF9AE}" pid="23" name="_2015_ms_pID_7253432">
    <vt:lpwstr>hg==</vt:lpwstr>
  </property>
</Properties>
</file>